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1C4ADC"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86811">
          <w:rPr>
            <w:b/>
            <w:noProof/>
            <w:sz w:val="24"/>
          </w:rPr>
          <w:t>106</w:t>
        </w:r>
      </w:fldSimple>
      <w:r>
        <w:rPr>
          <w:b/>
          <w:i/>
          <w:noProof/>
          <w:sz w:val="28"/>
        </w:rPr>
        <w:tab/>
      </w:r>
      <w:r w:rsidR="00076F8A" w:rsidRPr="00076F8A">
        <w:rPr>
          <w:b/>
          <w:i/>
          <w:noProof/>
          <w:sz w:val="28"/>
        </w:rPr>
        <w:t>R4-2303536</w:t>
      </w:r>
    </w:p>
    <w:p w14:paraId="7CB45193" w14:textId="0A17D920" w:rsidR="001E41F3" w:rsidRDefault="00BE2E90" w:rsidP="005E2C44">
      <w:pPr>
        <w:pStyle w:val="CRCoverPage"/>
        <w:outlineLvl w:val="0"/>
        <w:rPr>
          <w:b/>
          <w:noProof/>
          <w:sz w:val="24"/>
        </w:rPr>
      </w:pPr>
      <w:fldSimple w:instr=" DOCPROPERTY  Location  \* MERGEFORMAT ">
        <w:r w:rsidR="003609EF" w:rsidRPr="00BA51D9">
          <w:rPr>
            <w:b/>
            <w:noProof/>
            <w:sz w:val="24"/>
          </w:rPr>
          <w:t xml:space="preserve"> </w:t>
        </w:r>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74E5F" w:rsidR="001E41F3" w:rsidRPr="00410371" w:rsidRDefault="00BE2E90"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w:t>
              </w:r>
              <w:r w:rsidR="00FA2460">
                <w:rPr>
                  <w:b/>
                  <w:noProof/>
                  <w:sz w:val="28"/>
                </w:rPr>
                <w:t>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AD300" w:rsidR="001E41F3" w:rsidRPr="00410371" w:rsidRDefault="00975FB4" w:rsidP="00547111">
            <w:pPr>
              <w:pStyle w:val="CRCoverPage"/>
              <w:spacing w:after="0"/>
              <w:rPr>
                <w:noProof/>
              </w:rPr>
            </w:pPr>
            <w:r>
              <w:rPr>
                <w:b/>
                <w:noProof/>
                <w:sz w:val="28"/>
              </w:rPr>
              <w:t>000</w:t>
            </w:r>
            <w:r w:rsidR="003123F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D81FD" w:rsidR="001E41F3" w:rsidRPr="00410371" w:rsidRDefault="00076F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F0A27" w:rsidR="001E41F3" w:rsidRPr="00410371" w:rsidRDefault="00BE2E90">
            <w:pPr>
              <w:pStyle w:val="CRCoverPage"/>
              <w:spacing w:after="0"/>
              <w:jc w:val="center"/>
              <w:rPr>
                <w:noProof/>
                <w:sz w:val="28"/>
              </w:rPr>
            </w:pPr>
            <w:fldSimple w:instr=" DOCPROPERTY  Version  \* MERGEFORMAT ">
              <w:r w:rsidR="00B86811">
                <w:rPr>
                  <w:b/>
                  <w:noProof/>
                  <w:sz w:val="28"/>
                </w:rPr>
                <w:t>1</w:t>
              </w:r>
              <w:r w:rsidR="00156216">
                <w:rPr>
                  <w:b/>
                  <w:noProof/>
                  <w:sz w:val="28"/>
                </w:rPr>
                <w:t>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F4CC3" w:rsidR="002627A6" w:rsidRDefault="006D4682" w:rsidP="002627A6">
            <w:pPr>
              <w:pStyle w:val="CRCoverPage"/>
              <w:spacing w:after="0"/>
              <w:ind w:left="100"/>
              <w:rPr>
                <w:noProof/>
              </w:rPr>
            </w:pPr>
            <w:r>
              <w:t>Update A-MPR for NS_24 for Cat-M1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146A1" w:rsidR="001E41F3" w:rsidRDefault="00BA3C17">
            <w:pPr>
              <w:pStyle w:val="CRCoverPage"/>
              <w:spacing w:after="0"/>
              <w:ind w:left="100"/>
              <w:rPr>
                <w:noProof/>
              </w:rPr>
            </w:pPr>
            <w:r>
              <w:t>Ericsson</w:t>
            </w:r>
            <w:fldSimple w:instr=" DOCPROPERTY  SourceIfWg  \* MERGEFORMAT ">
              <w:r w:rsidR="00B86811">
                <w:rPr>
                  <w:noProof/>
                </w:rPr>
                <w:fldChar w:fldCharType="begin"/>
              </w:r>
              <w:r w:rsidR="00B86811">
                <w:rPr>
                  <w:noProof/>
                </w:rPr>
                <w:instrText xml:space="preserve"> DOCPROPERTY  SourceIfWg  \* MERGEFORMAT </w:instrText>
              </w:r>
              <w:r w:rsidR="00AD0BA0">
                <w:rPr>
                  <w:noProof/>
                </w:rPr>
                <w:fldChar w:fldCharType="separate"/>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BE2E9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CC07FC" w:rsidR="001E41F3" w:rsidRDefault="00135324">
            <w:pPr>
              <w:pStyle w:val="CRCoverPage"/>
              <w:spacing w:after="0"/>
              <w:ind w:left="100"/>
              <w:rPr>
                <w:noProof/>
              </w:rPr>
            </w:pPr>
            <w:proofErr w:type="spellStart"/>
            <w:r w:rsidRPr="00E13633">
              <w:rPr>
                <w:rFonts w:cs="Arial"/>
                <w:sz w:val="18"/>
                <w:szCs w:val="18"/>
                <w:lang w:eastAsia="ja-JP"/>
              </w:rPr>
              <w:t>LTE_NBIOT_eMTC_NTN_req</w:t>
            </w:r>
            <w:proofErr w:type="spellEnd"/>
            <w:r w:rsidRPr="00E13633">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9DADB" w:rsidR="001E41F3" w:rsidRDefault="00BE2E90">
            <w:pPr>
              <w:pStyle w:val="CRCoverPage"/>
              <w:spacing w:after="0"/>
              <w:ind w:left="100"/>
              <w:rPr>
                <w:noProof/>
              </w:rPr>
            </w:pPr>
            <w:fldSimple w:instr=" DOCPROPERTY  ResDate  \* MERGEFORMAT ">
              <w:r w:rsidR="00B86811">
                <w:rPr>
                  <w:noProof/>
                </w:rPr>
                <w:t>2023-0</w:t>
              </w:r>
              <w:r w:rsidR="00AD0BA0">
                <w:rPr>
                  <w:noProof/>
                </w:rPr>
                <w:t>3-03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1F1E3F" w:rsidR="001E41F3" w:rsidRDefault="00D80E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6E47A" w:rsidR="001E41F3" w:rsidRDefault="00BE2E90">
            <w:pPr>
              <w:pStyle w:val="CRCoverPage"/>
              <w:spacing w:after="0"/>
              <w:ind w:left="100"/>
              <w:rPr>
                <w:noProof/>
              </w:rPr>
            </w:pPr>
            <w:fldSimple w:instr=" DOCPROPERTY  Release  \* MERGEFORMAT ">
              <w:r w:rsidR="00D24991">
                <w:rPr>
                  <w:noProof/>
                </w:rPr>
                <w:t>Re</w:t>
              </w:r>
              <w:r w:rsidR="00B86811">
                <w:rPr>
                  <w:noProof/>
                </w:rPr>
                <w:t>l-1</w:t>
              </w:r>
              <w:r w:rsidR="00B957C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ED62A" w:rsidR="00B86811" w:rsidRDefault="00D634F1" w:rsidP="00D97DFE">
            <w:pPr>
              <w:pStyle w:val="CRCoverPage"/>
              <w:spacing w:after="0"/>
              <w:ind w:left="100"/>
              <w:rPr>
                <w:noProof/>
              </w:rPr>
            </w:pPr>
            <w:r>
              <w:rPr>
                <w:noProof/>
              </w:rPr>
              <w:t>One note for considering the pre-compensation is listed in SEM requriement</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92B751" w:rsidR="00156216" w:rsidRDefault="00156216" w:rsidP="00B86811">
            <w:pPr>
              <w:pStyle w:val="CRCoverPage"/>
              <w:spacing w:after="0"/>
              <w:ind w:left="100"/>
              <w:rPr>
                <w:noProof/>
              </w:rPr>
            </w:pPr>
            <w:r>
              <w:rPr>
                <w:noProof/>
              </w:rPr>
              <w:t xml:space="preserve">Moving </w:t>
            </w:r>
            <w:r w:rsidR="004C0E19">
              <w:rPr>
                <w:noProof/>
              </w:rPr>
              <w:t>one note from SEM requirment to general requirement</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A601D" w:rsidR="00B86811" w:rsidRDefault="00D634F1" w:rsidP="00B86811">
            <w:pPr>
              <w:pStyle w:val="CRCoverPage"/>
              <w:spacing w:after="0"/>
              <w:ind w:left="100"/>
              <w:rPr>
                <w:noProof/>
              </w:rPr>
            </w:pPr>
            <w:r>
              <w:rPr>
                <w:noProof/>
              </w:rPr>
              <w:t>Note remain under the SEM requriement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AF029" w:rsidR="00B86811" w:rsidRDefault="00B61705" w:rsidP="00B86811">
            <w:pPr>
              <w:pStyle w:val="CRCoverPage"/>
              <w:spacing w:after="0"/>
              <w:ind w:left="100"/>
              <w:rPr>
                <w:noProof/>
              </w:rPr>
            </w:pPr>
            <w:r>
              <w:rPr>
                <w:noProof/>
              </w:rPr>
              <w:t>6.5A.1, 6.5A.3.2</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F5C748" w:rsidR="00B86811" w:rsidRDefault="004C0E19"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EAF49E"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5656D8" w:rsidR="00B86811" w:rsidRDefault="004C0E19" w:rsidP="00B86811">
            <w:pPr>
              <w:pStyle w:val="CRCoverPage"/>
              <w:spacing w:after="0"/>
              <w:ind w:left="99"/>
              <w:rPr>
                <w:noProof/>
              </w:rPr>
            </w:pPr>
            <w:r>
              <w:rPr>
                <w:noProof/>
              </w:rPr>
              <w:t>36.521</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E10846" w:rsidR="00B86811" w:rsidRDefault="00E103C0" w:rsidP="00B86811">
            <w:pPr>
              <w:pStyle w:val="CRCoverPage"/>
              <w:spacing w:after="0"/>
              <w:ind w:left="100"/>
              <w:rPr>
                <w:noProof/>
              </w:rPr>
            </w:pPr>
            <w:r>
              <w:rPr>
                <w:noProof/>
              </w:rPr>
              <w:t>The A-MPR update</w:t>
            </w:r>
            <w:r w:rsidR="00BE2E90">
              <w:rPr>
                <w:noProof/>
              </w:rPr>
              <w:t xml:space="preserve"> for NS_24</w:t>
            </w:r>
            <w:r>
              <w:rPr>
                <w:noProof/>
              </w:rPr>
              <w:t xml:space="preserve"> refers to </w:t>
            </w:r>
            <w:r w:rsidR="00BE2E90" w:rsidRPr="00BE2E90">
              <w:rPr>
                <w:noProof/>
              </w:rPr>
              <w:t>R4-2302271</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1803E024"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bookmarkEnd w:id="1"/>
    <w:bookmarkEnd w:id="2"/>
    <w:p w14:paraId="43C94677" w14:textId="4E1859B7"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298B56F" w14:textId="77777777" w:rsidR="00B61705" w:rsidRPr="002505AD" w:rsidRDefault="00B61705" w:rsidP="00B61705">
      <w:pPr>
        <w:pStyle w:val="Heading2"/>
      </w:pPr>
      <w:bookmarkStart w:id="3" w:name="_Toc120570053"/>
      <w:bookmarkStart w:id="4" w:name="_Toc121162845"/>
      <w:bookmarkStart w:id="5" w:name="_Toc121827726"/>
      <w:bookmarkStart w:id="6" w:name="_Toc124177554"/>
      <w:bookmarkStart w:id="7" w:name="_Toc124177981"/>
      <w:r w:rsidRPr="002505AD">
        <w:t>6.5A</w:t>
      </w:r>
      <w:r w:rsidRPr="002505AD">
        <w:tab/>
        <w:t>Output RF spectrum emissions for category M1</w:t>
      </w:r>
      <w:bookmarkEnd w:id="3"/>
      <w:bookmarkEnd w:id="4"/>
      <w:bookmarkEnd w:id="5"/>
      <w:bookmarkEnd w:id="6"/>
      <w:bookmarkEnd w:id="7"/>
    </w:p>
    <w:p w14:paraId="477551D8" w14:textId="77777777" w:rsidR="00B61705" w:rsidRPr="002505AD" w:rsidRDefault="00B61705" w:rsidP="00B61705">
      <w:pPr>
        <w:pStyle w:val="Heading3"/>
      </w:pPr>
      <w:bookmarkStart w:id="8" w:name="_Toc120570054"/>
      <w:bookmarkStart w:id="9" w:name="_Toc121162846"/>
      <w:bookmarkStart w:id="10" w:name="_Toc121827727"/>
      <w:bookmarkStart w:id="11" w:name="_Toc124177555"/>
      <w:bookmarkStart w:id="12" w:name="_Toc124177982"/>
      <w:r w:rsidRPr="002505AD">
        <w:t>6.5A.1</w:t>
      </w:r>
      <w:r w:rsidRPr="002505AD">
        <w:tab/>
        <w:t>General</w:t>
      </w:r>
      <w:bookmarkEnd w:id="8"/>
      <w:bookmarkEnd w:id="9"/>
      <w:bookmarkEnd w:id="10"/>
      <w:bookmarkEnd w:id="11"/>
      <w:bookmarkEnd w:id="12"/>
    </w:p>
    <w:p w14:paraId="7AD1A23C" w14:textId="77777777" w:rsidR="00B61705" w:rsidRPr="002505AD" w:rsidRDefault="00B61705" w:rsidP="00B61705">
      <w:r w:rsidRPr="002505AD">
        <w:t>The definitions in clause 6.5 shall apply.</w:t>
      </w:r>
    </w:p>
    <w:p w14:paraId="1736A297" w14:textId="4A43CC93" w:rsidR="00B61705" w:rsidRPr="00B61705" w:rsidRDefault="00B61705" w:rsidP="00B61705">
      <w:pPr>
        <w:rPr>
          <w:rFonts w:eastAsia="??"/>
        </w:rPr>
      </w:pPr>
      <w:ins w:id="13" w:author="Chunhui Zhang" w:date="2023-02-17T09:40:00Z">
        <w:r w:rsidRPr="002505AD">
          <w:t xml:space="preserve">When the UE is operating in an NGSO deployment, to support coexistence, it is assumed that a </w:t>
        </w:r>
        <w:proofErr w:type="spellStart"/>
        <w:r w:rsidRPr="002505AD">
          <w:t>guardband</w:t>
        </w:r>
        <w:proofErr w:type="spellEnd"/>
        <w:r w:rsidRPr="002505AD">
          <w:t xml:space="preserve"> at least equivalent to the maximum doppler shift expected for the NGSO constellation between the channel edge of the channel bandwidth operated by the UE and the spectrum block edge has been accounted for as part of system deployment configuration by the operator.</w:t>
        </w:r>
      </w:ins>
    </w:p>
    <w:p w14:paraId="54CFA0DF" w14:textId="77777777" w:rsidR="00505DAC" w:rsidRDefault="00505DAC" w:rsidP="00505DA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5A7D063" w14:textId="77777777" w:rsidR="00505DAC" w:rsidRPr="00505DAC" w:rsidRDefault="00505DAC" w:rsidP="00505DAC">
      <w:pPr>
        <w:rPr>
          <w:rFonts w:eastAsia="??"/>
        </w:rPr>
      </w:pPr>
    </w:p>
    <w:p w14:paraId="187C389C" w14:textId="77777777" w:rsidR="00505DAC" w:rsidRPr="002505AD" w:rsidRDefault="00505DAC" w:rsidP="00505DAC">
      <w:pPr>
        <w:pStyle w:val="Heading4"/>
      </w:pPr>
      <w:bookmarkStart w:id="14" w:name="_Toc120570057"/>
      <w:bookmarkStart w:id="15" w:name="_Toc121162849"/>
      <w:bookmarkStart w:id="16" w:name="_Toc121827730"/>
      <w:bookmarkStart w:id="17" w:name="_Toc124177558"/>
      <w:bookmarkStart w:id="18" w:name="_Toc124177985"/>
      <w:r w:rsidRPr="002505AD">
        <w:t>6.5A.3.1</w:t>
      </w:r>
      <w:r w:rsidRPr="002505AD">
        <w:tab/>
        <w:t>General</w:t>
      </w:r>
      <w:bookmarkEnd w:id="14"/>
      <w:bookmarkEnd w:id="15"/>
      <w:bookmarkEnd w:id="16"/>
      <w:bookmarkEnd w:id="17"/>
      <w:bookmarkEnd w:id="18"/>
    </w:p>
    <w:p w14:paraId="709486D2" w14:textId="77777777" w:rsidR="00505DAC" w:rsidRPr="002505AD" w:rsidRDefault="00505DAC" w:rsidP="00505DAC">
      <w:pPr>
        <w:rPr>
          <w:rFonts w:cs="v5.0.0"/>
        </w:rPr>
      </w:pPr>
      <w:r w:rsidRPr="002505AD">
        <w:rPr>
          <w:rFonts w:cs="v5.0.0"/>
        </w:rPr>
        <w:t xml:space="preserve">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w:t>
      </w:r>
      <w:proofErr w:type="gramStart"/>
      <w:r w:rsidRPr="002505AD">
        <w:rPr>
          <w:rFonts w:cs="v5.0.0"/>
        </w:rPr>
        <w:t>power</w:t>
      </w:r>
      <w:proofErr w:type="gramEnd"/>
      <w:r w:rsidRPr="002505AD">
        <w:rPr>
          <w:rFonts w:cs="v5.0.0"/>
        </w:rPr>
        <w:t xml:space="preserve"> Ratio.</w:t>
      </w:r>
    </w:p>
    <w:p w14:paraId="0D051171" w14:textId="77777777" w:rsidR="00505DAC" w:rsidRPr="002505AD" w:rsidRDefault="00505DAC" w:rsidP="00505DAC">
      <w:pPr>
        <w:pStyle w:val="Heading4"/>
      </w:pPr>
      <w:bookmarkStart w:id="19" w:name="_Toc111062060"/>
      <w:bookmarkStart w:id="20" w:name="_Toc120570058"/>
      <w:bookmarkStart w:id="21" w:name="_Toc121162850"/>
      <w:bookmarkStart w:id="22" w:name="_Toc121827731"/>
      <w:bookmarkStart w:id="23" w:name="_Toc124177559"/>
      <w:bookmarkStart w:id="24" w:name="_Toc124177986"/>
      <w:r w:rsidRPr="002505AD">
        <w:t>6.5A.3.2</w:t>
      </w:r>
      <w:r w:rsidRPr="002505AD">
        <w:tab/>
        <w:t>Spectrum emission mask</w:t>
      </w:r>
      <w:bookmarkEnd w:id="19"/>
      <w:bookmarkEnd w:id="20"/>
      <w:bookmarkEnd w:id="21"/>
      <w:bookmarkEnd w:id="22"/>
      <w:bookmarkEnd w:id="23"/>
      <w:bookmarkEnd w:id="24"/>
    </w:p>
    <w:p w14:paraId="167AC5F0" w14:textId="77777777" w:rsidR="00505DAC" w:rsidRPr="002505AD" w:rsidRDefault="00505DAC" w:rsidP="00505DAC">
      <w:pPr>
        <w:rPr>
          <w:snapToGrid w:val="0"/>
        </w:rPr>
      </w:pPr>
      <w:r w:rsidRPr="002505AD">
        <w:t>The spectrum emission mask of the UE applies to frequencies (</w:t>
      </w:r>
      <w:proofErr w:type="spellStart"/>
      <w:r w:rsidRPr="002505AD">
        <w:t>Δf</w:t>
      </w:r>
      <w:r w:rsidRPr="002505AD">
        <w:rPr>
          <w:vertAlign w:val="subscript"/>
        </w:rPr>
        <w:t>OOB</w:t>
      </w:r>
      <w:proofErr w:type="spellEnd"/>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w:t>
      </w:r>
      <w:proofErr w:type="spellStart"/>
      <w:r w:rsidRPr="002505AD">
        <w:t>Δf</w:t>
      </w:r>
      <w:r w:rsidRPr="002505AD">
        <w:rPr>
          <w:vertAlign w:val="subscript"/>
        </w:rPr>
        <w:t>OOB</w:t>
      </w:r>
      <w:proofErr w:type="spellEnd"/>
      <w:r w:rsidRPr="002505AD">
        <w:rPr>
          <w:snapToGrid w:val="0"/>
        </w:rPr>
        <w:t xml:space="preserve"> as specified in Table 6.5A.3.2-1 the spurious requirements in subclause 6.5A.4 are applicable.</w:t>
      </w:r>
    </w:p>
    <w:p w14:paraId="7F085044" w14:textId="77777777" w:rsidR="00505DAC" w:rsidRPr="002505AD" w:rsidRDefault="00505DAC" w:rsidP="00505DAC">
      <w:pPr>
        <w:rPr>
          <w:rFonts w:cs="v5.0.0"/>
        </w:rPr>
      </w:pPr>
      <w:r w:rsidRPr="002505AD">
        <w:rPr>
          <w:rFonts w:cs="v5.0.0"/>
        </w:rPr>
        <w:t>The power of any UE emission shall not exceed the levels specified in Table 6.5A.3.2-1 for the specified channel bandwidth.</w:t>
      </w:r>
    </w:p>
    <w:p w14:paraId="7CFC36DD" w14:textId="77777777" w:rsidR="00505DAC" w:rsidRPr="00D51BC1" w:rsidRDefault="00505DAC" w:rsidP="00505DAC">
      <w:pPr>
        <w:pStyle w:val="TH"/>
        <w:rPr>
          <w:lang w:val="en-US"/>
        </w:rPr>
      </w:pPr>
      <w:r w:rsidRPr="00D51BC1">
        <w:rPr>
          <w:lang w:val="en-US"/>
        </w:rPr>
        <w:t>Table 6.5A.3.2-1: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505DAC" w:rsidRPr="002505AD" w14:paraId="4179FE85" w14:textId="77777777" w:rsidTr="00E55CA0">
        <w:trPr>
          <w:cantSplit/>
          <w:jc w:val="center"/>
        </w:trPr>
        <w:tc>
          <w:tcPr>
            <w:tcW w:w="1086" w:type="dxa"/>
          </w:tcPr>
          <w:p w14:paraId="72D1A75B" w14:textId="77777777" w:rsidR="00505DAC" w:rsidRPr="002505AD" w:rsidRDefault="00505DAC" w:rsidP="00E55CA0">
            <w:pPr>
              <w:pStyle w:val="TAH"/>
            </w:pPr>
            <w:proofErr w:type="spellStart"/>
            <w:r w:rsidRPr="002505AD">
              <w:t>Δf</w:t>
            </w:r>
            <w:r w:rsidRPr="002505AD">
              <w:rPr>
                <w:vertAlign w:val="subscript"/>
              </w:rPr>
              <w:t>OOB</w:t>
            </w:r>
            <w:proofErr w:type="spellEnd"/>
          </w:p>
          <w:p w14:paraId="700E3DA0" w14:textId="77777777" w:rsidR="00505DAC" w:rsidRPr="002505AD" w:rsidRDefault="00505DAC" w:rsidP="00E55CA0">
            <w:pPr>
              <w:pStyle w:val="TAH"/>
            </w:pPr>
            <w:r w:rsidRPr="002505AD">
              <w:t>(MHz)</w:t>
            </w:r>
          </w:p>
        </w:tc>
        <w:tc>
          <w:tcPr>
            <w:tcW w:w="757" w:type="dxa"/>
          </w:tcPr>
          <w:p w14:paraId="6D5F0ECB" w14:textId="77777777" w:rsidR="00505DAC" w:rsidRPr="002505AD" w:rsidRDefault="00505DAC" w:rsidP="00E55CA0">
            <w:pPr>
              <w:pStyle w:val="TAH"/>
            </w:pPr>
            <w:r w:rsidRPr="002505AD">
              <w:t>1.4</w:t>
            </w:r>
          </w:p>
          <w:p w14:paraId="72C782B2" w14:textId="77777777" w:rsidR="00505DAC" w:rsidRPr="002505AD" w:rsidRDefault="00505DAC" w:rsidP="00E55CA0">
            <w:pPr>
              <w:pStyle w:val="TAH"/>
            </w:pPr>
            <w:r w:rsidRPr="002505AD">
              <w:t>MHz</w:t>
            </w:r>
          </w:p>
        </w:tc>
        <w:tc>
          <w:tcPr>
            <w:tcW w:w="1417" w:type="dxa"/>
          </w:tcPr>
          <w:p w14:paraId="6AEDD7BB" w14:textId="77777777" w:rsidR="00505DAC" w:rsidRPr="002505AD" w:rsidRDefault="00505DAC" w:rsidP="00E55CA0">
            <w:pPr>
              <w:pStyle w:val="TAH"/>
            </w:pPr>
            <w:r w:rsidRPr="002505AD">
              <w:t>Measurement bandwidth</w:t>
            </w:r>
          </w:p>
        </w:tc>
      </w:tr>
      <w:tr w:rsidR="00505DAC" w:rsidRPr="002505AD" w14:paraId="43462363" w14:textId="77777777" w:rsidTr="00E55CA0">
        <w:trPr>
          <w:jc w:val="center"/>
        </w:trPr>
        <w:tc>
          <w:tcPr>
            <w:tcW w:w="1086" w:type="dxa"/>
          </w:tcPr>
          <w:p w14:paraId="00260937" w14:textId="77777777" w:rsidR="00505DAC" w:rsidRPr="002505AD" w:rsidRDefault="00505DAC" w:rsidP="00E55CA0">
            <w:pPr>
              <w:pStyle w:val="TAC"/>
              <w:rPr>
                <w:b/>
              </w:rPr>
            </w:pPr>
            <w:r w:rsidRPr="002505AD">
              <w:sym w:font="Symbol" w:char="F0B1"/>
            </w:r>
            <w:r w:rsidRPr="002505AD">
              <w:t xml:space="preserve"> 0-1</w:t>
            </w:r>
          </w:p>
        </w:tc>
        <w:tc>
          <w:tcPr>
            <w:tcW w:w="757" w:type="dxa"/>
          </w:tcPr>
          <w:p w14:paraId="4E3C2EBD" w14:textId="77777777" w:rsidR="00505DAC" w:rsidRPr="002505AD" w:rsidRDefault="00505DAC" w:rsidP="00E55CA0">
            <w:pPr>
              <w:pStyle w:val="TAC"/>
              <w:rPr>
                <w:b/>
              </w:rPr>
            </w:pPr>
            <w:r w:rsidRPr="002505AD">
              <w:t>-10</w:t>
            </w:r>
          </w:p>
        </w:tc>
        <w:tc>
          <w:tcPr>
            <w:tcW w:w="1417" w:type="dxa"/>
          </w:tcPr>
          <w:p w14:paraId="75D9E57F" w14:textId="77777777" w:rsidR="00505DAC" w:rsidRPr="002505AD" w:rsidRDefault="00505DAC" w:rsidP="00E55CA0">
            <w:pPr>
              <w:pStyle w:val="TAC"/>
              <w:rPr>
                <w:b/>
              </w:rPr>
            </w:pPr>
            <w:r w:rsidRPr="002505AD">
              <w:t xml:space="preserve">30 kHz </w:t>
            </w:r>
          </w:p>
        </w:tc>
      </w:tr>
      <w:tr w:rsidR="00505DAC" w:rsidRPr="002505AD" w14:paraId="3CA300C2" w14:textId="77777777" w:rsidTr="00E55CA0">
        <w:trPr>
          <w:jc w:val="center"/>
        </w:trPr>
        <w:tc>
          <w:tcPr>
            <w:tcW w:w="1086" w:type="dxa"/>
          </w:tcPr>
          <w:p w14:paraId="74C85651" w14:textId="77777777" w:rsidR="00505DAC" w:rsidRPr="002505AD" w:rsidRDefault="00505DAC" w:rsidP="00E55CA0">
            <w:pPr>
              <w:pStyle w:val="TAC"/>
            </w:pPr>
            <w:r w:rsidRPr="002505AD">
              <w:sym w:font="Symbol" w:char="F0B1"/>
            </w:r>
            <w:r w:rsidRPr="002505AD">
              <w:t xml:space="preserve"> 1-2.5</w:t>
            </w:r>
          </w:p>
        </w:tc>
        <w:tc>
          <w:tcPr>
            <w:tcW w:w="757" w:type="dxa"/>
          </w:tcPr>
          <w:p w14:paraId="44A45AF6" w14:textId="77777777" w:rsidR="00505DAC" w:rsidRPr="002505AD" w:rsidRDefault="00505DAC" w:rsidP="00E55CA0">
            <w:pPr>
              <w:pStyle w:val="TAC"/>
            </w:pPr>
            <w:r w:rsidRPr="002505AD">
              <w:t>-10</w:t>
            </w:r>
          </w:p>
        </w:tc>
        <w:tc>
          <w:tcPr>
            <w:tcW w:w="1417" w:type="dxa"/>
          </w:tcPr>
          <w:p w14:paraId="70425AD1" w14:textId="77777777" w:rsidR="00505DAC" w:rsidRPr="002505AD" w:rsidRDefault="00505DAC" w:rsidP="00E55CA0">
            <w:pPr>
              <w:pStyle w:val="TAC"/>
            </w:pPr>
            <w:r w:rsidRPr="002505AD">
              <w:t>1 MHz</w:t>
            </w:r>
          </w:p>
        </w:tc>
      </w:tr>
      <w:tr w:rsidR="00505DAC" w:rsidRPr="002505AD" w14:paraId="4106B971" w14:textId="77777777" w:rsidTr="00E55CA0">
        <w:trPr>
          <w:jc w:val="center"/>
        </w:trPr>
        <w:tc>
          <w:tcPr>
            <w:tcW w:w="1086" w:type="dxa"/>
          </w:tcPr>
          <w:p w14:paraId="5460DDA1" w14:textId="77777777" w:rsidR="00505DAC" w:rsidRPr="002505AD" w:rsidRDefault="00505DAC" w:rsidP="00E55CA0">
            <w:pPr>
              <w:pStyle w:val="TAC"/>
            </w:pPr>
            <w:r w:rsidRPr="002505AD">
              <w:sym w:font="Symbol" w:char="F0B1"/>
            </w:r>
            <w:r w:rsidRPr="002505AD">
              <w:t xml:space="preserve"> 2.5-2.8</w:t>
            </w:r>
          </w:p>
        </w:tc>
        <w:tc>
          <w:tcPr>
            <w:tcW w:w="757" w:type="dxa"/>
          </w:tcPr>
          <w:p w14:paraId="23234A73" w14:textId="77777777" w:rsidR="00505DAC" w:rsidRPr="002505AD" w:rsidRDefault="00505DAC" w:rsidP="00E55CA0">
            <w:pPr>
              <w:pStyle w:val="TAC"/>
            </w:pPr>
            <w:r w:rsidRPr="002505AD">
              <w:t>-25</w:t>
            </w:r>
          </w:p>
        </w:tc>
        <w:tc>
          <w:tcPr>
            <w:tcW w:w="1417" w:type="dxa"/>
          </w:tcPr>
          <w:p w14:paraId="1BEBD2E7" w14:textId="77777777" w:rsidR="00505DAC" w:rsidRPr="002505AD" w:rsidRDefault="00505DAC" w:rsidP="00E55CA0">
            <w:pPr>
              <w:pStyle w:val="TAC"/>
            </w:pPr>
            <w:r w:rsidRPr="002505AD">
              <w:t>1 MHz</w:t>
            </w:r>
          </w:p>
        </w:tc>
      </w:tr>
    </w:tbl>
    <w:p w14:paraId="3A04EF81" w14:textId="77777777" w:rsidR="00505DAC" w:rsidRPr="002505AD" w:rsidRDefault="00505DAC" w:rsidP="00505DAC"/>
    <w:p w14:paraId="6A64FE54" w14:textId="77777777" w:rsidR="00505DAC" w:rsidRPr="002505AD" w:rsidRDefault="00505DAC" w:rsidP="00505DAC">
      <w:pPr>
        <w:pStyle w:val="NO"/>
      </w:pPr>
      <w:r w:rsidRPr="002505AD">
        <w:t>NOTE1:</w:t>
      </w:r>
      <w:r w:rsidRPr="002505AD">
        <w:tab/>
      </w:r>
      <w:proofErr w:type="gramStart"/>
      <w:r w:rsidRPr="002505AD">
        <w:t>As a general rule</w:t>
      </w:r>
      <w:proofErr w:type="gramEnd"/>
      <w:r w:rsidRPr="002505A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505AD">
        <w:t>in order to</w:t>
      </w:r>
      <w:proofErr w:type="gramEnd"/>
      <w:r w:rsidRPr="002505AD">
        <w:t xml:space="preserve"> obtain the equivalent noise bandwidth of the measurement bandwidth.</w:t>
      </w:r>
    </w:p>
    <w:p w14:paraId="3F7DCDE2" w14:textId="105E0D41" w:rsidR="00505DAC" w:rsidRPr="002505AD" w:rsidDel="00B61705" w:rsidRDefault="00505DAC" w:rsidP="00505DAC">
      <w:pPr>
        <w:pStyle w:val="NO"/>
        <w:rPr>
          <w:del w:id="25" w:author="Chunhui Zhang" w:date="2023-02-17T09:40:00Z"/>
        </w:rPr>
      </w:pPr>
      <w:del w:id="26" w:author="Chunhui Zhang" w:date="2023-02-17T09:40:00Z">
        <w:r w:rsidRPr="002505AD" w:rsidDel="00B61705">
          <w:delText>[NOTE2:</w:delText>
        </w:r>
        <w:r w:rsidDel="00B61705">
          <w:tab/>
        </w:r>
        <w:r w:rsidRPr="002505AD" w:rsidDel="00B61705">
          <w:delTex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delText>
        </w:r>
      </w:del>
    </w:p>
    <w:p w14:paraId="10C4DAED" w14:textId="77777777" w:rsidR="00A80462" w:rsidRPr="00A80462" w:rsidRDefault="00A80462" w:rsidP="00A80462">
      <w:pPr>
        <w:rPr>
          <w:rFonts w:eastAsia="??"/>
        </w:rPr>
      </w:pP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9D08C" w14:textId="77777777" w:rsidR="00CA2FF5" w:rsidRDefault="00CA2FF5">
      <w:r>
        <w:separator/>
      </w:r>
    </w:p>
  </w:endnote>
  <w:endnote w:type="continuationSeparator" w:id="0">
    <w:p w14:paraId="684D1F26" w14:textId="77777777" w:rsidR="00CA2FF5" w:rsidRDefault="00CA2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9B691" w14:textId="77777777" w:rsidR="00CA2FF5" w:rsidRDefault="00CA2FF5">
      <w:r>
        <w:separator/>
      </w:r>
    </w:p>
  </w:footnote>
  <w:footnote w:type="continuationSeparator" w:id="0">
    <w:p w14:paraId="117B196A" w14:textId="77777777" w:rsidR="00CA2FF5" w:rsidRDefault="00CA2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0210420">
    <w:abstractNumId w:val="9"/>
  </w:num>
  <w:num w:numId="2" w16cid:durableId="403450266">
    <w:abstractNumId w:val="26"/>
  </w:num>
  <w:num w:numId="3" w16cid:durableId="2137793845">
    <w:abstractNumId w:val="4"/>
  </w:num>
  <w:num w:numId="4" w16cid:durableId="42825733">
    <w:abstractNumId w:val="18"/>
  </w:num>
  <w:num w:numId="5" w16cid:durableId="470443697">
    <w:abstractNumId w:val="13"/>
  </w:num>
  <w:num w:numId="6" w16cid:durableId="549920923">
    <w:abstractNumId w:val="25"/>
  </w:num>
  <w:num w:numId="7" w16cid:durableId="1408839066">
    <w:abstractNumId w:val="27"/>
  </w:num>
  <w:num w:numId="8" w16cid:durableId="241650386">
    <w:abstractNumId w:val="15"/>
  </w:num>
  <w:num w:numId="9" w16cid:durableId="120459182">
    <w:abstractNumId w:val="28"/>
  </w:num>
  <w:num w:numId="10" w16cid:durableId="948390576">
    <w:abstractNumId w:val="11"/>
  </w:num>
  <w:num w:numId="11" w16cid:durableId="1698189457">
    <w:abstractNumId w:val="5"/>
  </w:num>
  <w:num w:numId="12" w16cid:durableId="1516307691">
    <w:abstractNumId w:val="14"/>
  </w:num>
  <w:num w:numId="13" w16cid:durableId="573904355">
    <w:abstractNumId w:val="16"/>
  </w:num>
  <w:num w:numId="14" w16cid:durableId="1453207645">
    <w:abstractNumId w:val="12"/>
  </w:num>
  <w:num w:numId="15" w16cid:durableId="1065908320">
    <w:abstractNumId w:val="0"/>
  </w:num>
  <w:num w:numId="16" w16cid:durableId="119885313">
    <w:abstractNumId w:val="24"/>
  </w:num>
  <w:num w:numId="17" w16cid:durableId="1180655691">
    <w:abstractNumId w:val="7"/>
  </w:num>
  <w:num w:numId="18" w16cid:durableId="2944550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56866696">
    <w:abstractNumId w:val="23"/>
  </w:num>
  <w:num w:numId="20" w16cid:durableId="1627735477">
    <w:abstractNumId w:val="19"/>
  </w:num>
  <w:num w:numId="21" w16cid:durableId="534928528">
    <w:abstractNumId w:val="17"/>
  </w:num>
  <w:num w:numId="22" w16cid:durableId="2099711538">
    <w:abstractNumId w:val="20"/>
  </w:num>
  <w:num w:numId="23" w16cid:durableId="1518689847">
    <w:abstractNumId w:val="6"/>
  </w:num>
  <w:num w:numId="24" w16cid:durableId="16848193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72815949">
    <w:abstractNumId w:val="22"/>
  </w:num>
  <w:num w:numId="26" w16cid:durableId="2218415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600143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877858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342054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607249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66776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8993586">
    <w:abstractNumId w:val="22"/>
    <w:lvlOverride w:ilvl="0">
      <w:startOverride w:val="1"/>
    </w:lvlOverride>
  </w:num>
  <w:num w:numId="33" w16cid:durableId="1453787979">
    <w:abstractNumId w:val="0"/>
    <w:lvlOverride w:ilvl="0">
      <w:startOverride w:val="1"/>
    </w:lvlOverride>
  </w:num>
  <w:num w:numId="34" w16cid:durableId="8418980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1136658">
    <w:abstractNumId w:val="8"/>
  </w:num>
  <w:num w:numId="36" w16cid:durableId="1302072716">
    <w:abstractNumId w:val="2"/>
  </w:num>
  <w:num w:numId="37" w16cid:durableId="1309213342">
    <w:abstractNumId w:val="21"/>
  </w:num>
  <w:num w:numId="38" w16cid:durableId="784886444">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CA"/>
    <w:rsid w:val="00075712"/>
    <w:rsid w:val="00076F8A"/>
    <w:rsid w:val="00087C67"/>
    <w:rsid w:val="000963AE"/>
    <w:rsid w:val="000A0245"/>
    <w:rsid w:val="000A6394"/>
    <w:rsid w:val="000B7FED"/>
    <w:rsid w:val="000C038A"/>
    <w:rsid w:val="000C6598"/>
    <w:rsid w:val="000D18EB"/>
    <w:rsid w:val="000D44B3"/>
    <w:rsid w:val="000E4993"/>
    <w:rsid w:val="000E5EDE"/>
    <w:rsid w:val="000F2B9F"/>
    <w:rsid w:val="00116505"/>
    <w:rsid w:val="00134390"/>
    <w:rsid w:val="00135324"/>
    <w:rsid w:val="00145D43"/>
    <w:rsid w:val="00156216"/>
    <w:rsid w:val="00172797"/>
    <w:rsid w:val="00192C46"/>
    <w:rsid w:val="001A08B3"/>
    <w:rsid w:val="001A7B60"/>
    <w:rsid w:val="001B52F0"/>
    <w:rsid w:val="001B7A65"/>
    <w:rsid w:val="001E41F3"/>
    <w:rsid w:val="00243BD0"/>
    <w:rsid w:val="0026004D"/>
    <w:rsid w:val="002627A6"/>
    <w:rsid w:val="00263887"/>
    <w:rsid w:val="002640DD"/>
    <w:rsid w:val="00275D12"/>
    <w:rsid w:val="00284FEB"/>
    <w:rsid w:val="002860C4"/>
    <w:rsid w:val="002B5741"/>
    <w:rsid w:val="002E472E"/>
    <w:rsid w:val="002F639E"/>
    <w:rsid w:val="00305409"/>
    <w:rsid w:val="003123F4"/>
    <w:rsid w:val="003609EF"/>
    <w:rsid w:val="0036231A"/>
    <w:rsid w:val="00374DD4"/>
    <w:rsid w:val="00393959"/>
    <w:rsid w:val="003952A6"/>
    <w:rsid w:val="003E1A36"/>
    <w:rsid w:val="00410371"/>
    <w:rsid w:val="004242F1"/>
    <w:rsid w:val="00493B77"/>
    <w:rsid w:val="004B5EAA"/>
    <w:rsid w:val="004B75B7"/>
    <w:rsid w:val="004C0E19"/>
    <w:rsid w:val="00503596"/>
    <w:rsid w:val="00505DAC"/>
    <w:rsid w:val="005141D9"/>
    <w:rsid w:val="0051580D"/>
    <w:rsid w:val="005210E9"/>
    <w:rsid w:val="005436A1"/>
    <w:rsid w:val="00547111"/>
    <w:rsid w:val="00592D74"/>
    <w:rsid w:val="005C6B4A"/>
    <w:rsid w:val="005D055F"/>
    <w:rsid w:val="005E2C44"/>
    <w:rsid w:val="005F448F"/>
    <w:rsid w:val="00621188"/>
    <w:rsid w:val="006257ED"/>
    <w:rsid w:val="00627744"/>
    <w:rsid w:val="00653DE4"/>
    <w:rsid w:val="00665C47"/>
    <w:rsid w:val="006777C4"/>
    <w:rsid w:val="00695808"/>
    <w:rsid w:val="006B46FB"/>
    <w:rsid w:val="006D4682"/>
    <w:rsid w:val="006D5A30"/>
    <w:rsid w:val="006E21FB"/>
    <w:rsid w:val="007027C6"/>
    <w:rsid w:val="00746ABC"/>
    <w:rsid w:val="00792342"/>
    <w:rsid w:val="007977A8"/>
    <w:rsid w:val="007A3C48"/>
    <w:rsid w:val="007B512A"/>
    <w:rsid w:val="007C2097"/>
    <w:rsid w:val="007D6A07"/>
    <w:rsid w:val="007F7259"/>
    <w:rsid w:val="00802515"/>
    <w:rsid w:val="008040A8"/>
    <w:rsid w:val="008279FA"/>
    <w:rsid w:val="00840F61"/>
    <w:rsid w:val="0084538E"/>
    <w:rsid w:val="008626E7"/>
    <w:rsid w:val="00870EE7"/>
    <w:rsid w:val="008863B9"/>
    <w:rsid w:val="008A45A6"/>
    <w:rsid w:val="008B31B6"/>
    <w:rsid w:val="008C2264"/>
    <w:rsid w:val="008D3940"/>
    <w:rsid w:val="008D3CCC"/>
    <w:rsid w:val="008F3759"/>
    <w:rsid w:val="008F3789"/>
    <w:rsid w:val="008F686C"/>
    <w:rsid w:val="009148DE"/>
    <w:rsid w:val="00941E30"/>
    <w:rsid w:val="00975FB4"/>
    <w:rsid w:val="009777D9"/>
    <w:rsid w:val="00985993"/>
    <w:rsid w:val="00991B88"/>
    <w:rsid w:val="009A31C4"/>
    <w:rsid w:val="009A5753"/>
    <w:rsid w:val="009A579D"/>
    <w:rsid w:val="009D6212"/>
    <w:rsid w:val="009E3297"/>
    <w:rsid w:val="009E7249"/>
    <w:rsid w:val="009E7377"/>
    <w:rsid w:val="009F382A"/>
    <w:rsid w:val="009F734F"/>
    <w:rsid w:val="00A002C4"/>
    <w:rsid w:val="00A246B6"/>
    <w:rsid w:val="00A47E70"/>
    <w:rsid w:val="00A50CF0"/>
    <w:rsid w:val="00A52DBF"/>
    <w:rsid w:val="00A7671C"/>
    <w:rsid w:val="00A80462"/>
    <w:rsid w:val="00AA2CBC"/>
    <w:rsid w:val="00AC5820"/>
    <w:rsid w:val="00AD0BA0"/>
    <w:rsid w:val="00AD1CD8"/>
    <w:rsid w:val="00AD7C50"/>
    <w:rsid w:val="00AD7CAA"/>
    <w:rsid w:val="00B258BB"/>
    <w:rsid w:val="00B61705"/>
    <w:rsid w:val="00B67B97"/>
    <w:rsid w:val="00B86811"/>
    <w:rsid w:val="00B957C1"/>
    <w:rsid w:val="00B968C8"/>
    <w:rsid w:val="00BA334D"/>
    <w:rsid w:val="00BA3C17"/>
    <w:rsid w:val="00BA3EC5"/>
    <w:rsid w:val="00BA51D9"/>
    <w:rsid w:val="00BB5DFC"/>
    <w:rsid w:val="00BD279D"/>
    <w:rsid w:val="00BD6BB8"/>
    <w:rsid w:val="00BE2E90"/>
    <w:rsid w:val="00C236BD"/>
    <w:rsid w:val="00C66BA2"/>
    <w:rsid w:val="00C870F6"/>
    <w:rsid w:val="00C95985"/>
    <w:rsid w:val="00CA2FF5"/>
    <w:rsid w:val="00CC5026"/>
    <w:rsid w:val="00CC68D0"/>
    <w:rsid w:val="00CE6F0B"/>
    <w:rsid w:val="00D03F9A"/>
    <w:rsid w:val="00D06D51"/>
    <w:rsid w:val="00D14BD3"/>
    <w:rsid w:val="00D2410C"/>
    <w:rsid w:val="00D24991"/>
    <w:rsid w:val="00D50255"/>
    <w:rsid w:val="00D53296"/>
    <w:rsid w:val="00D634F1"/>
    <w:rsid w:val="00D66520"/>
    <w:rsid w:val="00D80EB1"/>
    <w:rsid w:val="00D84AE9"/>
    <w:rsid w:val="00D97DFE"/>
    <w:rsid w:val="00DA6A7D"/>
    <w:rsid w:val="00DD6ACD"/>
    <w:rsid w:val="00DE34CF"/>
    <w:rsid w:val="00E103C0"/>
    <w:rsid w:val="00E13F3D"/>
    <w:rsid w:val="00E34898"/>
    <w:rsid w:val="00E75A53"/>
    <w:rsid w:val="00EB09B7"/>
    <w:rsid w:val="00EE7D7C"/>
    <w:rsid w:val="00F25D98"/>
    <w:rsid w:val="00F300FB"/>
    <w:rsid w:val="00F76317"/>
    <w:rsid w:val="00FA2460"/>
    <w:rsid w:val="00FB247D"/>
    <w:rsid w:val="00FB6386"/>
    <w:rsid w:val="00FD57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2</Pages>
  <Words>541</Words>
  <Characters>4182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59</cp:revision>
  <cp:lastPrinted>1900-01-01T05:00:00Z</cp:lastPrinted>
  <dcterms:created xsi:type="dcterms:W3CDTF">2023-01-15T16:30:00Z</dcterms:created>
  <dcterms:modified xsi:type="dcterms:W3CDTF">2023-03-03T07:27:00Z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